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36939AF3"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EC34DB" w:rsidRPr="00EC34DB">
        <w:t xml:space="preserve"> </w:t>
      </w:r>
      <w:r w:rsidR="00EC34DB" w:rsidRPr="00EC34DB">
        <w:rPr>
          <w:rFonts w:cs="Arial"/>
          <w:b/>
          <w:noProof/>
          <w:sz w:val="24"/>
        </w:rPr>
        <w:t>S2-2105352</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203C367" w14:textId="77777777" w:rsidR="00082D37" w:rsidRDefault="00082D37" w:rsidP="00082D3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256C2EB8" w14:textId="651FAC42" w:rsidR="00082D37" w:rsidRPr="006033B1" w:rsidRDefault="00082D37" w:rsidP="00082D37">
      <w:pPr>
        <w:pStyle w:val="B1"/>
        <w:ind w:left="0" w:firstLine="0"/>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Pr>
          <w:rFonts w:ascii="Arial" w:hAnsi="Arial" w:cs="Arial"/>
          <w:b/>
        </w:rPr>
        <w:t xml:space="preserve">              23.548 should be equally applicable to PLMN(s) and to SNPN(s).</w:t>
      </w:r>
    </w:p>
    <w:p w14:paraId="42491CB0" w14:textId="77777777" w:rsidR="00082D37" w:rsidRDefault="00082D37" w:rsidP="00082D3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09DE6F99" w14:textId="77777777" w:rsidR="00082D37" w:rsidRDefault="00082D37" w:rsidP="00082D3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356BE406" w14:textId="77777777" w:rsidR="00082D37" w:rsidRDefault="00082D37" w:rsidP="00082D37">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071790CD" w14:textId="77777777" w:rsidR="00082D37" w:rsidRDefault="00082D37" w:rsidP="00082D3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171ABF">
        <w:rPr>
          <w:rFonts w:ascii="Arial" w:hAnsi="Arial" w:cs="Arial"/>
          <w:i/>
        </w:rPr>
        <w:t>23.548 should be equally applicable to PLMN(s) and to SNPN(s).</w:t>
      </w:r>
    </w:p>
    <w:p w14:paraId="2E1ABB0D" w14:textId="77777777" w:rsidR="00082D37" w:rsidRDefault="00082D37" w:rsidP="00082D37">
      <w:pPr>
        <w:pStyle w:val="Heading1"/>
        <w:rPr>
          <w:rFonts w:cs="Arial"/>
          <w:b/>
          <w:sz w:val="22"/>
        </w:rPr>
      </w:pPr>
      <w:r>
        <w:t>1 Discussion</w:t>
      </w:r>
    </w:p>
    <w:p w14:paraId="5286AC80" w14:textId="1DBB9EA8" w:rsidR="00082D37" w:rsidRDefault="00082D37" w:rsidP="00082D37">
      <w:pPr>
        <w:pStyle w:val="B1"/>
        <w:ind w:left="0" w:firstLine="0"/>
        <w:rPr>
          <w:rFonts w:ascii="Arial" w:hAnsi="Arial" w:cs="Arial"/>
          <w:bCs/>
        </w:rPr>
      </w:pPr>
      <w:r w:rsidRPr="00C95BFC">
        <w:rPr>
          <w:rFonts w:ascii="Arial" w:hAnsi="Arial" w:cs="Arial"/>
          <w:bCs/>
        </w:rPr>
        <w:t>23.548 should be equally applicable to PLMN(s) and to SNPN(s).</w:t>
      </w:r>
    </w:p>
    <w:p w14:paraId="6299D2F4" w14:textId="77777777" w:rsidR="000F77E3" w:rsidRDefault="000F77E3" w:rsidP="00082D37">
      <w:pPr>
        <w:pStyle w:val="B1"/>
        <w:ind w:left="0" w:firstLine="0"/>
        <w:rPr>
          <w:rFonts w:ascii="Arial" w:hAnsi="Arial" w:cs="Arial"/>
          <w:bCs/>
        </w:rPr>
      </w:pPr>
      <w:r>
        <w:rPr>
          <w:rFonts w:ascii="Arial" w:hAnsi="Arial" w:cs="Arial"/>
          <w:bCs/>
        </w:rPr>
        <w:t>There are currently in 23.548</w:t>
      </w:r>
    </w:p>
    <w:p w14:paraId="6D08AAA1" w14:textId="3460571A" w:rsidR="000F77E3" w:rsidRPr="000F77E3" w:rsidRDefault="000F77E3" w:rsidP="000F77E3">
      <w:pPr>
        <w:pStyle w:val="B1"/>
        <w:numPr>
          <w:ilvl w:val="0"/>
          <w:numId w:val="39"/>
        </w:numPr>
        <w:rPr>
          <w:rFonts w:ascii="Arial" w:hAnsi="Arial" w:cs="Arial"/>
          <w:bCs/>
        </w:rPr>
      </w:pPr>
      <w:r>
        <w:rPr>
          <w:rFonts w:ascii="Arial" w:hAnsi="Arial" w:cs="Arial"/>
          <w:bCs/>
        </w:rPr>
        <w:t>12 instances of “PLMN”</w:t>
      </w:r>
    </w:p>
    <w:p w14:paraId="515C693D" w14:textId="0BD31151" w:rsidR="000F77E3" w:rsidRDefault="000F77E3" w:rsidP="000F77E3">
      <w:pPr>
        <w:pStyle w:val="B1"/>
        <w:numPr>
          <w:ilvl w:val="0"/>
          <w:numId w:val="39"/>
        </w:numPr>
        <w:rPr>
          <w:rFonts w:ascii="Arial" w:hAnsi="Arial" w:cs="Arial"/>
          <w:bCs/>
        </w:rPr>
      </w:pPr>
      <w:r>
        <w:rPr>
          <w:rFonts w:ascii="Arial" w:hAnsi="Arial" w:cs="Arial"/>
          <w:bCs/>
        </w:rPr>
        <w:t>6 instances of “MNO”</w:t>
      </w:r>
    </w:p>
    <w:p w14:paraId="3B4BFE35" w14:textId="0FCCFF3D" w:rsidR="000F77E3" w:rsidRPr="00C95BFC" w:rsidRDefault="000F77E3" w:rsidP="000F77E3">
      <w:pPr>
        <w:pStyle w:val="B1"/>
        <w:ind w:left="0" w:firstLine="0"/>
        <w:rPr>
          <w:rFonts w:ascii="Arial" w:hAnsi="Arial" w:cs="Arial"/>
          <w:bCs/>
        </w:rPr>
      </w:pPr>
      <w:r>
        <w:rPr>
          <w:rFonts w:ascii="Arial" w:hAnsi="Arial" w:cs="Arial"/>
          <w:bCs/>
        </w:rPr>
        <w:t>In order not to overload the TS it is suggested to only have small changes to clause 4.1</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B3F21F" w14:textId="77777777" w:rsidR="000F77E3" w:rsidRPr="005D47D5" w:rsidRDefault="000F77E3" w:rsidP="000F77E3">
      <w:pPr>
        <w:pStyle w:val="Heading2"/>
      </w:pPr>
      <w:bookmarkStart w:id="1" w:name="_Toc66367630"/>
      <w:bookmarkStart w:id="2" w:name="_Toc66367693"/>
      <w:bookmarkStart w:id="3" w:name="_Toc69743750"/>
      <w:bookmarkStart w:id="4" w:name="_Toc73524661"/>
      <w:bookmarkStart w:id="5" w:name="_Toc73527565"/>
      <w:bookmarkStart w:id="6" w:name="_Toc73950241"/>
      <w:bookmarkStart w:id="7" w:name="_Toc73944059"/>
      <w:r w:rsidRPr="005D47D5">
        <w:t>4.1</w:t>
      </w:r>
      <w:r w:rsidRPr="005D47D5">
        <w:tab/>
        <w:t>General</w:t>
      </w:r>
      <w:bookmarkEnd w:id="1"/>
      <w:bookmarkEnd w:id="2"/>
      <w:bookmarkEnd w:id="3"/>
      <w:bookmarkEnd w:id="4"/>
      <w:bookmarkEnd w:id="5"/>
      <w:bookmarkEnd w:id="6"/>
      <w:bookmarkEnd w:id="7"/>
    </w:p>
    <w:p w14:paraId="615C438F" w14:textId="77777777" w:rsidR="000F77E3" w:rsidRDefault="000F77E3" w:rsidP="000F77E3">
      <w:r>
        <w:t>Edge Computing enables operator and 3rd party services to be hosted close to the UE's access point of attachment, so as to achieve an efficient service delivery through the reduced end-to-end latency and load on the transport network.</w:t>
      </w:r>
    </w:p>
    <w:p w14:paraId="2B98BCE9" w14:textId="6E4F7CFA" w:rsidR="000F77E3" w:rsidRDefault="000F77E3" w:rsidP="000F77E3">
      <w:pPr>
        <w:rPr>
          <w:ins w:id="8" w:author="LTHM1" w:date="2021-07-21T17:26:00Z"/>
        </w:rPr>
      </w:pPr>
      <w:r>
        <w:t>5GS supports Edge Hosting Environment (EHE) deployed in the DN beyond the PSA UPF. An EHE may be under the control of either the operator or 3rd parties.</w:t>
      </w:r>
    </w:p>
    <w:p w14:paraId="1C8BE3C1" w14:textId="2DB4B2B1" w:rsidR="00EC34DB" w:rsidRDefault="00EC34DB" w:rsidP="00EC34DB">
      <w:pPr>
        <w:rPr>
          <w:ins w:id="9" w:author="LTHBM0" w:date="2021-07-23T15:13:00Z"/>
          <w:lang w:eastAsia="zh-CN"/>
        </w:rPr>
      </w:pPr>
      <w:ins w:id="10" w:author="LTHBM0" w:date="2021-07-23T15:13:00Z">
        <w:r>
          <w:rPr>
            <w:rFonts w:hint="eastAsia"/>
            <w:lang w:eastAsia="zh-CN"/>
          </w:rPr>
          <w:t>T</w:t>
        </w:r>
        <w:r>
          <w:rPr>
            <w:lang w:eastAsia="zh-CN"/>
          </w:rPr>
          <w:t>h</w:t>
        </w:r>
        <w:r>
          <w:rPr>
            <w:rFonts w:hint="eastAsia"/>
            <w:lang w:eastAsia="zh-CN"/>
          </w:rPr>
          <w:t>e Edge Computing feature</w:t>
        </w:r>
        <w:r>
          <w:rPr>
            <w:lang w:eastAsia="zh-CN"/>
          </w:rPr>
          <w:t xml:space="preserve">s </w:t>
        </w:r>
        <w:r>
          <w:rPr>
            <w:rFonts w:hint="eastAsia"/>
            <w:lang w:eastAsia="zh-CN"/>
          </w:rPr>
          <w:t xml:space="preserve">defined in this specification </w:t>
        </w:r>
        <w:r>
          <w:rPr>
            <w:lang w:eastAsia="zh-CN"/>
          </w:rPr>
          <w:t>are applicable</w:t>
        </w:r>
        <w:r>
          <w:rPr>
            <w:rFonts w:hint="eastAsia"/>
            <w:lang w:eastAsia="zh-CN"/>
          </w:rPr>
          <w:t xml:space="preserve"> to PLMN</w:t>
        </w:r>
        <w:r>
          <w:rPr>
            <w:lang w:eastAsia="zh-CN"/>
          </w:rPr>
          <w:t>(s)</w:t>
        </w:r>
        <w:r>
          <w:rPr>
            <w:rFonts w:hint="eastAsia"/>
            <w:lang w:eastAsia="zh-CN"/>
          </w:rPr>
          <w:t xml:space="preserve"> and </w:t>
        </w:r>
        <w:r>
          <w:rPr>
            <w:lang w:eastAsia="zh-CN"/>
          </w:rPr>
          <w:t xml:space="preserve">to </w:t>
        </w:r>
        <w:r>
          <w:rPr>
            <w:rFonts w:hint="eastAsia"/>
            <w:lang w:eastAsia="zh-CN"/>
          </w:rPr>
          <w:t>SNPN</w:t>
        </w:r>
        <w:r>
          <w:rPr>
            <w:lang w:eastAsia="zh-CN"/>
          </w:rPr>
          <w:t>(s)</w:t>
        </w:r>
        <w:r>
          <w:rPr>
            <w:rFonts w:hint="eastAsia"/>
            <w:lang w:eastAsia="zh-CN"/>
          </w:rPr>
          <w:t>.</w:t>
        </w:r>
      </w:ins>
    </w:p>
    <w:p w14:paraId="1D940911" w14:textId="77777777" w:rsidR="000F77E3" w:rsidRDefault="000F77E3" w:rsidP="000F77E3">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532CA385" w14:textId="77777777" w:rsidR="000F77E3" w:rsidRDefault="000F77E3" w:rsidP="000F77E3">
      <w:pPr>
        <w:pStyle w:val="NO"/>
      </w:pPr>
      <w:r>
        <w:t>NOTE:</w:t>
      </w:r>
      <w:r>
        <w:tab/>
      </w:r>
      <w:r w:rsidRPr="00514410">
        <w:t xml:space="preserve">In this release of the specification, </w:t>
      </w:r>
      <w:r>
        <w:t>Edge Computing is only supported in</w:t>
      </w:r>
      <w:r w:rsidRPr="00514410">
        <w:t xml:space="preserve"> the non-roaming and LBO roaming scenarios, except for mechanisms described in clause 6.2.4 and clause 6.5</w:t>
      </w:r>
      <w:r>
        <w:t>.</w:t>
      </w:r>
    </w:p>
    <w:p w14:paraId="728A170E" w14:textId="69F784E5" w:rsidR="000F77E3" w:rsidRDefault="000F77E3" w:rsidP="000F77E3">
      <w:r>
        <w:t xml:space="preserve">Edge Computing </w:t>
      </w:r>
      <w:ins w:id="11" w:author="LTHBM0" w:date="2021-07-23T15:13:00Z">
        <w:r w:rsidR="00EC34DB">
          <w:t xml:space="preserve">in the serving network </w:t>
        </w:r>
      </w:ins>
      <w:ins w:id="12" w:author="LTHBM0" w:date="2021-07-23T15:15:00Z">
        <w:r w:rsidR="00EC34DB">
          <w:t xml:space="preserve">(e.g. </w:t>
        </w:r>
      </w:ins>
      <w:r>
        <w:t>for Local Break Out roaming scenario</w:t>
      </w:r>
      <w:ins w:id="13" w:author="LTHM1" w:date="2021-07-21T17:17:00Z">
        <w:r>
          <w:t xml:space="preserve"> </w:t>
        </w:r>
      </w:ins>
      <w:ins w:id="14" w:author="LTHBM0" w:date="2021-07-23T15:14:00Z">
        <w:r w:rsidR="00EC34DB">
          <w:t xml:space="preserve">in case of PLMN access) </w:t>
        </w:r>
      </w:ins>
      <w:r>
        <w:t xml:space="preserve">is supported, but for AF guidance to PCF determination of URSP rules, the </w:t>
      </w:r>
      <w:del w:id="15" w:author="LTHBM0" w:date="2021-07-23T15:14:00Z">
        <w:r w:rsidDel="00EC34DB">
          <w:delText xml:space="preserve">VPLMN </w:delText>
        </w:r>
      </w:del>
      <w:ins w:id="16" w:author="LTHBM0" w:date="2021-07-23T15:14:00Z">
        <w:r w:rsidR="00EC34DB">
          <w:t>Serving network (e.g. VPLMN or serving SNPN)</w:t>
        </w:r>
        <w:r w:rsidR="00EC34DB">
          <w:t xml:space="preserve"> </w:t>
        </w:r>
      </w:ins>
      <w:r>
        <w:t>has no control on URSP, so cannot influence UE in selecting a specific Edge Computing related DNN and S-NSSAI.</w:t>
      </w:r>
    </w:p>
    <w:p w14:paraId="78D70D27" w14:textId="77777777" w:rsidR="000F77E3" w:rsidRDefault="000F77E3" w:rsidP="000F77E3">
      <w:pPr>
        <w:rPr>
          <w:noProof/>
        </w:rPr>
      </w:pPr>
    </w:p>
    <w:p w14:paraId="6D208D06" w14:textId="77777777" w:rsidR="000F77E3" w:rsidRDefault="000F77E3" w:rsidP="000F77E3">
      <w:pPr>
        <w:rPr>
          <w:noProof/>
        </w:rPr>
      </w:pPr>
    </w:p>
    <w:p w14:paraId="14CF02C3"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4A9B5C0" w14:textId="45B22E94" w:rsidR="000F77E3" w:rsidRDefault="000F77E3" w:rsidP="000F77E3">
      <w:pPr>
        <w:rPr>
          <w:noProof/>
        </w:rPr>
      </w:pPr>
    </w:p>
    <w:p w14:paraId="580B95E0" w14:textId="77777777" w:rsidR="000F77E3" w:rsidRDefault="000F77E3" w:rsidP="000F77E3">
      <w:pPr>
        <w:rPr>
          <w:noProof/>
        </w:rPr>
      </w:pPr>
    </w:p>
    <w:p w14:paraId="5DAE6874" w14:textId="77777777" w:rsidR="000F77E3" w:rsidRDefault="000F77E3" w:rsidP="000F77E3">
      <w:pPr>
        <w:rPr>
          <w:noProof/>
        </w:rPr>
      </w:pPr>
    </w:p>
    <w:p w14:paraId="06EA24F4" w14:textId="77777777" w:rsidR="000F77E3" w:rsidRDefault="000F77E3" w:rsidP="000F77E3">
      <w:pPr>
        <w:rPr>
          <w:noProof/>
        </w:rPr>
      </w:pPr>
    </w:p>
    <w:p w14:paraId="5F984CF3"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0CCFBD6" w14:textId="77777777" w:rsidR="000F77E3" w:rsidRDefault="000F77E3" w:rsidP="000F77E3">
      <w:pPr>
        <w:rPr>
          <w:noProof/>
        </w:rPr>
      </w:pPr>
    </w:p>
    <w:p w14:paraId="02E640B9" w14:textId="77777777" w:rsidR="000F77E3" w:rsidRDefault="000F77E3" w:rsidP="000F77E3">
      <w:pPr>
        <w:rPr>
          <w:noProof/>
        </w:rPr>
      </w:pPr>
    </w:p>
    <w:p w14:paraId="564DB5F9" w14:textId="77777777" w:rsidR="000F77E3" w:rsidRDefault="000F77E3" w:rsidP="000F77E3">
      <w:pPr>
        <w:rPr>
          <w:noProof/>
        </w:rPr>
      </w:pPr>
    </w:p>
    <w:p w14:paraId="7E4AF735"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CFAB6B9" w14:textId="77777777" w:rsidR="000F77E3" w:rsidRDefault="000F77E3" w:rsidP="000F77E3">
      <w:pPr>
        <w:rPr>
          <w:noProof/>
        </w:rPr>
      </w:pPr>
    </w:p>
    <w:p w14:paraId="5940A475" w14:textId="77777777" w:rsidR="000F77E3" w:rsidRDefault="000F77E3" w:rsidP="000F77E3">
      <w:pPr>
        <w:rPr>
          <w:noProof/>
        </w:rPr>
      </w:pPr>
    </w:p>
    <w:p w14:paraId="1FF200C3" w14:textId="77777777" w:rsidR="000F77E3" w:rsidRDefault="000F77E3" w:rsidP="000F77E3">
      <w:pPr>
        <w:rPr>
          <w:noProof/>
        </w:rPr>
      </w:pPr>
    </w:p>
    <w:p w14:paraId="2213EDAB"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1916EC4" w14:textId="77777777" w:rsidR="000F77E3" w:rsidRDefault="000F77E3" w:rsidP="000F77E3">
      <w:pPr>
        <w:rPr>
          <w:noProof/>
        </w:rPr>
      </w:pPr>
    </w:p>
    <w:p w14:paraId="73535780" w14:textId="77777777" w:rsidR="000F77E3" w:rsidRDefault="000F77E3" w:rsidP="000F77E3">
      <w:pPr>
        <w:rPr>
          <w:noProof/>
        </w:rPr>
      </w:pPr>
    </w:p>
    <w:p w14:paraId="5F50C4E8" w14:textId="77777777" w:rsidR="000F77E3" w:rsidRDefault="000F77E3" w:rsidP="000F77E3">
      <w:pPr>
        <w:rPr>
          <w:noProof/>
        </w:rPr>
      </w:pPr>
    </w:p>
    <w:p w14:paraId="389ED86A"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0E13612" w14:textId="77777777" w:rsidR="000F77E3" w:rsidRDefault="000F77E3" w:rsidP="000F77E3">
      <w:pPr>
        <w:rPr>
          <w:noProof/>
        </w:rPr>
      </w:pPr>
    </w:p>
    <w:p w14:paraId="1AE42908" w14:textId="77777777" w:rsidR="000F77E3" w:rsidRDefault="000F77E3" w:rsidP="000F77E3">
      <w:pPr>
        <w:rPr>
          <w:noProof/>
        </w:rPr>
      </w:pPr>
    </w:p>
    <w:p w14:paraId="3E06DF3D" w14:textId="77777777" w:rsidR="000F77E3" w:rsidRDefault="000F77E3" w:rsidP="000F77E3">
      <w:pPr>
        <w:rPr>
          <w:noProof/>
        </w:rPr>
      </w:pPr>
    </w:p>
    <w:p w14:paraId="28AEFE01"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C5333D8" w14:textId="77777777" w:rsidR="000F77E3" w:rsidRDefault="000F77E3" w:rsidP="000F77E3">
      <w:pPr>
        <w:rPr>
          <w:noProof/>
        </w:rPr>
      </w:pPr>
    </w:p>
    <w:p w14:paraId="7EF8CA3E" w14:textId="77777777" w:rsidR="000F77E3" w:rsidRDefault="000F77E3" w:rsidP="000F77E3">
      <w:pPr>
        <w:rPr>
          <w:noProof/>
        </w:rPr>
      </w:pPr>
    </w:p>
    <w:p w14:paraId="2973B87E" w14:textId="77777777" w:rsidR="000F77E3" w:rsidRDefault="000F77E3" w:rsidP="000F77E3">
      <w:pPr>
        <w:rPr>
          <w:noProof/>
        </w:rPr>
      </w:pPr>
    </w:p>
    <w:p w14:paraId="577978F0"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A216DBF" w14:textId="77777777" w:rsidR="000F77E3" w:rsidRDefault="000F77E3" w:rsidP="000F77E3">
      <w:pPr>
        <w:rPr>
          <w:noProof/>
        </w:rPr>
      </w:pPr>
    </w:p>
    <w:p w14:paraId="1F7C1B12" w14:textId="77777777" w:rsidR="000F77E3" w:rsidRDefault="000F77E3" w:rsidP="000F77E3">
      <w:pPr>
        <w:rPr>
          <w:noProof/>
        </w:rPr>
      </w:pPr>
    </w:p>
    <w:p w14:paraId="77273D7B" w14:textId="77777777" w:rsidR="000F77E3" w:rsidRDefault="000F77E3" w:rsidP="000F77E3">
      <w:pPr>
        <w:rPr>
          <w:noProof/>
        </w:rPr>
      </w:pPr>
    </w:p>
    <w:p w14:paraId="376E7D83"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4D1DEBC" w14:textId="77777777" w:rsidR="000F77E3" w:rsidRDefault="000F77E3" w:rsidP="000F77E3">
      <w:pPr>
        <w:rPr>
          <w:noProof/>
        </w:rPr>
      </w:pPr>
    </w:p>
    <w:p w14:paraId="225AAB77" w14:textId="77777777" w:rsidR="000F77E3" w:rsidRDefault="000F77E3" w:rsidP="000F77E3">
      <w:pPr>
        <w:rPr>
          <w:noProof/>
        </w:rPr>
      </w:pPr>
    </w:p>
    <w:p w14:paraId="0B70AD8E" w14:textId="77777777" w:rsidR="000F77E3" w:rsidRDefault="000F77E3" w:rsidP="000F77E3">
      <w:pPr>
        <w:rPr>
          <w:noProof/>
        </w:rPr>
      </w:pPr>
    </w:p>
    <w:p w14:paraId="7CBED256"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F981E76" w14:textId="77777777" w:rsidR="000F77E3" w:rsidRDefault="000F77E3" w:rsidP="000F77E3">
      <w:pPr>
        <w:rPr>
          <w:noProof/>
        </w:rPr>
      </w:pPr>
    </w:p>
    <w:p w14:paraId="49D55A07" w14:textId="77777777" w:rsidR="000F77E3" w:rsidRDefault="000F77E3" w:rsidP="000F77E3">
      <w:pPr>
        <w:rPr>
          <w:noProof/>
        </w:rPr>
      </w:pPr>
    </w:p>
    <w:p w14:paraId="18EB8B1F" w14:textId="77777777" w:rsidR="000F77E3" w:rsidRDefault="000F77E3" w:rsidP="000F77E3">
      <w:pPr>
        <w:rPr>
          <w:noProof/>
        </w:rPr>
      </w:pPr>
    </w:p>
    <w:p w14:paraId="1F44F02B"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2BE552C" w14:textId="77777777" w:rsidR="000F77E3" w:rsidRDefault="000F77E3" w:rsidP="000F77E3">
      <w:pPr>
        <w:rPr>
          <w:noProof/>
        </w:rPr>
      </w:pPr>
    </w:p>
    <w:p w14:paraId="4AD651A0" w14:textId="77777777" w:rsidR="000F77E3" w:rsidRDefault="000F77E3" w:rsidP="000F77E3">
      <w:pPr>
        <w:rPr>
          <w:noProof/>
        </w:rPr>
      </w:pPr>
    </w:p>
    <w:p w14:paraId="1B063C65" w14:textId="77777777" w:rsidR="000F77E3" w:rsidRDefault="000F77E3" w:rsidP="000F77E3">
      <w:pPr>
        <w:rPr>
          <w:noProof/>
        </w:rPr>
      </w:pPr>
    </w:p>
    <w:p w14:paraId="5947BD4A"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035AE7A" w14:textId="77777777" w:rsidR="000F77E3" w:rsidRDefault="000F77E3" w:rsidP="000F77E3">
      <w:pPr>
        <w:rPr>
          <w:noProof/>
        </w:rPr>
      </w:pPr>
    </w:p>
    <w:p w14:paraId="16735C0F" w14:textId="77777777" w:rsidR="000F77E3" w:rsidRDefault="000F77E3" w:rsidP="000F77E3">
      <w:pPr>
        <w:rPr>
          <w:noProof/>
        </w:rPr>
      </w:pPr>
    </w:p>
    <w:p w14:paraId="629F67D7" w14:textId="77777777" w:rsidR="000F77E3" w:rsidRDefault="000F77E3" w:rsidP="000F77E3">
      <w:pPr>
        <w:rPr>
          <w:noProof/>
        </w:rPr>
      </w:pPr>
    </w:p>
    <w:p w14:paraId="185F8C62"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49946F2" w14:textId="77777777" w:rsidR="000F77E3" w:rsidRDefault="000F77E3" w:rsidP="000F77E3">
      <w:pPr>
        <w:rPr>
          <w:noProof/>
        </w:rPr>
      </w:pPr>
    </w:p>
    <w:p w14:paraId="2743865C" w14:textId="77777777" w:rsidR="000F77E3" w:rsidRDefault="000F77E3" w:rsidP="000F77E3">
      <w:pPr>
        <w:rPr>
          <w:noProof/>
        </w:rPr>
      </w:pPr>
    </w:p>
    <w:p w14:paraId="64864618" w14:textId="77777777" w:rsidR="000F77E3" w:rsidRDefault="000F77E3" w:rsidP="000F77E3">
      <w:pPr>
        <w:rPr>
          <w:noProof/>
        </w:rPr>
      </w:pPr>
    </w:p>
    <w:p w14:paraId="0E3BFC49"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4A2FC6" w14:textId="77777777" w:rsidR="000F77E3" w:rsidRDefault="000F77E3" w:rsidP="000F77E3">
      <w:pPr>
        <w:rPr>
          <w:noProof/>
        </w:rPr>
      </w:pPr>
    </w:p>
    <w:p w14:paraId="6F177BB2" w14:textId="77777777" w:rsidR="000F77E3" w:rsidRDefault="000F77E3" w:rsidP="000F77E3">
      <w:pPr>
        <w:rPr>
          <w:noProof/>
        </w:rPr>
      </w:pPr>
    </w:p>
    <w:p w14:paraId="72F1416A" w14:textId="77777777" w:rsidR="000F77E3" w:rsidRDefault="000F77E3" w:rsidP="000F77E3">
      <w:pPr>
        <w:rPr>
          <w:noProof/>
        </w:rPr>
      </w:pPr>
    </w:p>
    <w:p w14:paraId="2C677320"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7B85098" w14:textId="77777777" w:rsidR="000F77E3" w:rsidRDefault="000F77E3" w:rsidP="000F77E3">
      <w:pPr>
        <w:rPr>
          <w:noProof/>
        </w:rPr>
      </w:pPr>
    </w:p>
    <w:p w14:paraId="14F89304" w14:textId="77777777" w:rsidR="000F77E3" w:rsidRDefault="000F77E3" w:rsidP="000F77E3">
      <w:pPr>
        <w:rPr>
          <w:noProof/>
        </w:rPr>
      </w:pPr>
    </w:p>
    <w:p w14:paraId="1F2CB1FC" w14:textId="77777777" w:rsidR="000F77E3" w:rsidRDefault="000F77E3" w:rsidP="000F77E3">
      <w:pPr>
        <w:rPr>
          <w:noProof/>
        </w:rPr>
      </w:pPr>
    </w:p>
    <w:p w14:paraId="10B4C680"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022FC796" w14:textId="77777777" w:rsidR="000F77E3" w:rsidRDefault="000F77E3" w:rsidP="000F77E3">
      <w:pPr>
        <w:rPr>
          <w:noProof/>
        </w:rPr>
      </w:pPr>
    </w:p>
    <w:p w14:paraId="7E0889F9" w14:textId="77777777" w:rsidR="000F77E3" w:rsidRDefault="000F77E3" w:rsidP="000F77E3">
      <w:pPr>
        <w:rPr>
          <w:noProof/>
        </w:rPr>
      </w:pPr>
    </w:p>
    <w:p w14:paraId="28A2166A" w14:textId="77777777" w:rsidR="000F77E3" w:rsidRDefault="000F77E3" w:rsidP="000F77E3">
      <w:pPr>
        <w:rPr>
          <w:noProof/>
        </w:rPr>
      </w:pPr>
    </w:p>
    <w:p w14:paraId="6D429BC6"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F5EEEC5" w14:textId="77777777" w:rsidR="000F77E3" w:rsidRDefault="000F77E3" w:rsidP="000F77E3">
      <w:pPr>
        <w:rPr>
          <w:noProof/>
        </w:rPr>
      </w:pPr>
    </w:p>
    <w:p w14:paraId="67FACE83" w14:textId="77777777" w:rsidR="000F77E3" w:rsidRDefault="000F77E3" w:rsidP="000F77E3">
      <w:pPr>
        <w:rPr>
          <w:noProof/>
        </w:rPr>
      </w:pPr>
    </w:p>
    <w:p w14:paraId="1BD1545B" w14:textId="77777777" w:rsidR="000F77E3" w:rsidRDefault="000F77E3" w:rsidP="000F77E3">
      <w:pPr>
        <w:rPr>
          <w:noProof/>
        </w:rPr>
      </w:pPr>
    </w:p>
    <w:p w14:paraId="489DD597"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A17D3FA" w14:textId="77777777" w:rsidR="000F77E3" w:rsidRDefault="000F77E3" w:rsidP="000F77E3">
      <w:pPr>
        <w:rPr>
          <w:noProof/>
        </w:rPr>
      </w:pPr>
    </w:p>
    <w:p w14:paraId="2F2BFAA8" w14:textId="77777777" w:rsidR="000F77E3" w:rsidRDefault="000F77E3" w:rsidP="000F77E3">
      <w:pPr>
        <w:rPr>
          <w:noProof/>
        </w:rPr>
      </w:pPr>
    </w:p>
    <w:p w14:paraId="453BDAE5" w14:textId="77777777" w:rsidR="000F77E3" w:rsidRDefault="000F77E3" w:rsidP="000F77E3">
      <w:pPr>
        <w:rPr>
          <w:noProof/>
        </w:rPr>
      </w:pPr>
    </w:p>
    <w:p w14:paraId="24495132"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BBCA203" w14:textId="77777777" w:rsidR="000F77E3" w:rsidRDefault="000F77E3" w:rsidP="000F77E3">
      <w:pPr>
        <w:rPr>
          <w:noProof/>
        </w:rPr>
      </w:pPr>
    </w:p>
    <w:p w14:paraId="7EA0256D" w14:textId="77777777" w:rsidR="000F77E3" w:rsidRDefault="000F77E3" w:rsidP="000F77E3">
      <w:pPr>
        <w:rPr>
          <w:noProof/>
        </w:rPr>
      </w:pPr>
    </w:p>
    <w:p w14:paraId="60C8CCB8" w14:textId="77777777" w:rsidR="000F77E3" w:rsidRDefault="000F77E3" w:rsidP="000F77E3">
      <w:pPr>
        <w:rPr>
          <w:noProof/>
        </w:rPr>
      </w:pPr>
    </w:p>
    <w:p w14:paraId="12628E15" w14:textId="77777777" w:rsidR="000F77E3" w:rsidRPr="008C362F" w:rsidRDefault="000F77E3" w:rsidP="000F77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9F169EF" w14:textId="77777777" w:rsidR="000F77E3" w:rsidRDefault="000F77E3" w:rsidP="000F77E3">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EC9E8" w14:textId="77777777" w:rsidR="00160AEC" w:rsidRDefault="00160AEC">
      <w:r>
        <w:separator/>
      </w:r>
    </w:p>
    <w:p w14:paraId="44649BC7" w14:textId="77777777" w:rsidR="00160AEC" w:rsidRDefault="00160AEC"/>
  </w:endnote>
  <w:endnote w:type="continuationSeparator" w:id="0">
    <w:p w14:paraId="6D72F9ED" w14:textId="77777777" w:rsidR="00160AEC" w:rsidRDefault="00160AEC">
      <w:r>
        <w:continuationSeparator/>
      </w:r>
    </w:p>
    <w:p w14:paraId="6EEAEF55" w14:textId="77777777" w:rsidR="00160AEC" w:rsidRDefault="00160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082D37" w:rsidRDefault="00082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082D37" w:rsidRDefault="00082D37">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082D37" w:rsidRDefault="00082D3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082D37" w:rsidRDefault="00082D3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082D37" w:rsidRDefault="00082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31537" w14:textId="77777777" w:rsidR="00160AEC" w:rsidRDefault="00160AEC">
      <w:r>
        <w:separator/>
      </w:r>
    </w:p>
    <w:p w14:paraId="7DE1A15D" w14:textId="77777777" w:rsidR="00160AEC" w:rsidRDefault="00160AEC"/>
  </w:footnote>
  <w:footnote w:type="continuationSeparator" w:id="0">
    <w:p w14:paraId="7C183C0D" w14:textId="77777777" w:rsidR="00160AEC" w:rsidRDefault="00160AEC">
      <w:r>
        <w:continuationSeparator/>
      </w:r>
    </w:p>
    <w:p w14:paraId="48C4B81B" w14:textId="77777777" w:rsidR="00160AEC" w:rsidRDefault="00160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082D37" w:rsidRDefault="00082D37"/>
  <w:p w14:paraId="40C83FFD" w14:textId="77777777" w:rsidR="00082D37" w:rsidRDefault="00082D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082D37" w:rsidRPr="00861603" w:rsidRDefault="00082D3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082D37" w:rsidRPr="00861603" w:rsidRDefault="00082D3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082D37" w:rsidRPr="00861603" w:rsidRDefault="00082D37">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082D37" w:rsidRDefault="00082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3E7D8B"/>
    <w:multiLevelType w:val="hybridMultilevel"/>
    <w:tmpl w:val="41BA01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4"/>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D37"/>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0F77E3"/>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AEC"/>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73B"/>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A3B"/>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4DB"/>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E5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377</Words>
  <Characters>2076</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August 16 – 27th, 2021; Elbonia               	    		(revision of S2-210)</vt:lpstr>
      <vt:lpstr>1 Discussion</vt:lpstr>
      <vt:lpstr>2 Proposal</vt:lpstr>
      <vt:lpstr>SA WG2 Temporary Document</vt:lpstr>
    </vt:vector>
  </TitlesOfParts>
  <Company>ETSI/MCC</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11</cp:revision>
  <cp:lastPrinted>2014-09-10T09:04:00Z</cp:lastPrinted>
  <dcterms:created xsi:type="dcterms:W3CDTF">2020-09-28T14:00:00Z</dcterms:created>
  <dcterms:modified xsi:type="dcterms:W3CDTF">2021-07-23T13:15:00Z</dcterms:modified>
</cp:coreProperties>
</file>